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5139AC8D"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3C15FA">
        <w:rPr>
          <w:rFonts w:hint="eastAsia"/>
          <w:b/>
          <w:i/>
          <w:noProof/>
          <w:sz w:val="28"/>
          <w:lang w:eastAsia="zh-CN"/>
        </w:rPr>
        <w:t>5</w:t>
      </w:r>
      <w:r w:rsidR="00677FF5">
        <w:rPr>
          <w:rFonts w:hint="eastAsia"/>
          <w:b/>
          <w:i/>
          <w:noProof/>
          <w:sz w:val="28"/>
          <w:lang w:eastAsia="zh-CN"/>
        </w:rPr>
        <w:t>4</w:t>
      </w:r>
      <w:r w:rsidR="003C15FA">
        <w:rPr>
          <w:rFonts w:hint="eastAsia"/>
          <w:b/>
          <w:i/>
          <w:noProof/>
          <w:sz w:val="28"/>
          <w:lang w:eastAsia="zh-CN"/>
        </w:rPr>
        <w:t>69</w:t>
      </w:r>
    </w:p>
    <w:p w14:paraId="2DEFCD9B" w14:textId="7BB36DD2" w:rsidR="000F2E79" w:rsidRPr="000F2E79" w:rsidRDefault="000F2E79" w:rsidP="003408EB">
      <w:pPr>
        <w:pStyle w:val="Header"/>
        <w:rPr>
          <w:sz w:val="24"/>
        </w:rPr>
      </w:pPr>
      <w:bookmarkStart w:id="0" w:name="_Hlk178022224"/>
      <w:r>
        <w:rPr>
          <w:sz w:val="24"/>
        </w:rPr>
        <w:t>Hyderabad, India</w:t>
      </w:r>
      <w:bookmarkEnd w:id="0"/>
      <w:r>
        <w:rPr>
          <w:sz w:val="24"/>
        </w:rPr>
        <w:t xml:space="preserve">,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ED14F" w:rsidR="001E41F3" w:rsidRPr="00410371" w:rsidRDefault="00000000" w:rsidP="00E13F3D">
            <w:pPr>
              <w:pStyle w:val="CRCoverPage"/>
              <w:spacing w:after="0"/>
              <w:jc w:val="right"/>
              <w:rPr>
                <w:b/>
                <w:noProof/>
                <w:sz w:val="28"/>
              </w:rPr>
            </w:pPr>
            <w:fldSimple w:instr=" DOCPROPERTY  Spec#  \* MERGEFORMAT ">
              <w:r w:rsidR="00CB06FF">
                <w:rPr>
                  <w:rFonts w:hint="eastAsia"/>
                  <w:b/>
                  <w:noProof/>
                  <w:sz w:val="28"/>
                  <w:lang w:eastAsia="zh-CN"/>
                </w:rPr>
                <w:t>32</w:t>
              </w:r>
              <w:r w:rsidR="00DE0A58">
                <w:rPr>
                  <w:rFonts w:hint="eastAsia"/>
                  <w:b/>
                  <w:noProof/>
                  <w:sz w:val="28"/>
                  <w:lang w:eastAsia="zh-CN"/>
                </w:rPr>
                <w:t>.</w:t>
              </w:r>
              <w:r w:rsidR="00CB06FF">
                <w:rPr>
                  <w:rFonts w:hint="eastAsia"/>
                  <w:b/>
                  <w:noProof/>
                  <w:sz w:val="28"/>
                  <w:lang w:eastAsia="zh-CN"/>
                </w:rPr>
                <w:t>1</w:t>
              </w:r>
              <w:r w:rsidR="00DE0A58">
                <w:rPr>
                  <w:rFonts w:hint="eastAsia"/>
                  <w:b/>
                  <w:noProof/>
                  <w:sz w:val="28"/>
                  <w:lang w:eastAsia="zh-CN"/>
                </w:rPr>
                <w:t>6</w:t>
              </w:r>
              <w:r w:rsidR="00CB06FF">
                <w:rPr>
                  <w:rFonts w:hint="eastAsia"/>
                  <w:b/>
                  <w:noProof/>
                  <w:sz w:val="28"/>
                  <w:lang w:eastAsia="zh-CN"/>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5988C"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3C15FA">
                <w:rPr>
                  <w:rFonts w:hint="eastAsia"/>
                  <w:b/>
                  <w:noProof/>
                  <w:sz w:val="28"/>
                  <w:lang w:eastAsia="zh-CN"/>
                </w:rPr>
                <w:t>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D095B" w:rsidR="001E41F3" w:rsidRPr="00410371" w:rsidRDefault="00000000" w:rsidP="00E13F3D">
            <w:pPr>
              <w:pStyle w:val="CRCoverPage"/>
              <w:spacing w:after="0"/>
              <w:jc w:val="center"/>
              <w:rPr>
                <w:b/>
                <w:noProof/>
              </w:rPr>
            </w:pPr>
            <w:fldSimple w:instr=" DOCPROPERTY  Revision  \* MERGEFORMAT ">
              <w:r w:rsidR="00DE0A58">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F0961"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BCCD7" w:rsidR="001E41F3" w:rsidRDefault="00677FF5">
            <w:pPr>
              <w:pStyle w:val="CRCoverPage"/>
              <w:spacing w:after="0"/>
              <w:ind w:left="100"/>
              <w:rPr>
                <w:noProof/>
                <w:lang w:eastAsia="zh-CN"/>
              </w:rPr>
            </w:pPr>
            <w:r>
              <w:rPr>
                <w:rFonts w:hint="eastAsia"/>
                <w:noProof/>
                <w:lang w:eastAsia="zh-CN"/>
              </w:rPr>
              <w:t>C</w:t>
            </w:r>
            <w:r w:rsidR="00CB06FF" w:rsidRPr="00CB06FF">
              <w:rPr>
                <w:noProof/>
                <w:lang w:eastAsia="zh-CN"/>
              </w:rPr>
              <w:t xml:space="preserve">larify the Attribute property "multiplicity" for </w:t>
            </w:r>
            <w:r w:rsidR="008451DA">
              <w:rPr>
                <w:rFonts w:hint="eastAsia"/>
                <w:noProof/>
                <w:lang w:eastAsia="zh-CN"/>
              </w:rPr>
              <w:t>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01D6B" w:rsidR="001E41F3" w:rsidRDefault="003408EB" w:rsidP="00547111">
            <w:pPr>
              <w:pStyle w:val="CRCoverPage"/>
              <w:spacing w:after="0"/>
              <w:ind w:left="100"/>
              <w:rPr>
                <w:noProof/>
              </w:rPr>
            </w:pPr>
            <w:r>
              <w:t>S</w:t>
            </w:r>
            <w:r w:rsidR="0031421B">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B9476" w:rsidR="001E41F3" w:rsidRDefault="0055372A">
            <w:pPr>
              <w:pStyle w:val="CRCoverPage"/>
              <w:spacing w:after="0"/>
              <w:ind w:left="100"/>
              <w:rPr>
                <w:noProof/>
                <w:lang w:eastAsia="zh-CN"/>
              </w:rPr>
            </w:pPr>
            <w:r>
              <w:rPr>
                <w:rFonts w:hint="eastAsia"/>
                <w:noProof/>
                <w:lang w:eastAsia="zh-CN"/>
              </w:rPr>
              <w:t>TEI1</w:t>
            </w:r>
            <w:r w:rsidR="00362128">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21168" w:rsidR="001E41F3" w:rsidRDefault="003408EB">
            <w:pPr>
              <w:pStyle w:val="CRCoverPage"/>
              <w:spacing w:after="0"/>
              <w:ind w:left="100"/>
              <w:rPr>
                <w:noProof/>
                <w:lang w:eastAsia="zh-CN"/>
              </w:rPr>
            </w:pPr>
            <w:r>
              <w:t>2024-</w:t>
            </w:r>
            <w:r w:rsidR="000523E1">
              <w:rPr>
                <w:rFonts w:hint="eastAsia"/>
                <w:lang w:eastAsia="zh-CN"/>
              </w:rPr>
              <w:t>10</w:t>
            </w:r>
            <w:r>
              <w:t>-</w:t>
            </w:r>
            <w:r w:rsidR="000523E1">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90214" w:rsidR="001E41F3" w:rsidRDefault="00CB06FF"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A472" w:rsidR="001E41F3" w:rsidRDefault="003408EB">
            <w:pPr>
              <w:pStyle w:val="CRCoverPage"/>
              <w:spacing w:after="0"/>
              <w:ind w:left="100"/>
              <w:rPr>
                <w:noProof/>
                <w:lang w:eastAsia="zh-CN"/>
              </w:rPr>
            </w:pPr>
            <w:r>
              <w:t>Rel-</w:t>
            </w:r>
            <w:r w:rsidR="00DE0A5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bookmarkStart w:id="2" w:name="_Hlk178930854"/>
            <w:r>
              <w:rPr>
                <w:b/>
                <w:i/>
                <w:noProof/>
              </w:rPr>
              <w:t>Reason for change:</w:t>
            </w:r>
          </w:p>
        </w:tc>
        <w:tc>
          <w:tcPr>
            <w:tcW w:w="6946" w:type="dxa"/>
            <w:gridSpan w:val="9"/>
            <w:tcBorders>
              <w:top w:val="single" w:sz="4" w:space="0" w:color="auto"/>
              <w:right w:val="single" w:sz="4" w:space="0" w:color="auto"/>
            </w:tcBorders>
            <w:shd w:val="pct30" w:color="FFFF00" w:fill="auto"/>
          </w:tcPr>
          <w:p w14:paraId="3EF3F03C" w14:textId="1C49F672" w:rsidR="008451DA" w:rsidRDefault="008451DA" w:rsidP="008451DA">
            <w:pPr>
              <w:pStyle w:val="CRCoverPage"/>
              <w:spacing w:after="0"/>
              <w:rPr>
                <w:noProof/>
                <w:lang w:eastAsia="zh-CN"/>
              </w:rPr>
            </w:pPr>
            <w:r>
              <w:rPr>
                <w:rFonts w:hint="eastAsia"/>
                <w:noProof/>
                <w:lang w:eastAsia="zh-CN"/>
              </w:rPr>
              <w:t xml:space="preserve">In cluse </w:t>
            </w:r>
            <w:r w:rsidR="00CB06FF" w:rsidRPr="00CB06FF">
              <w:rPr>
                <w:noProof/>
                <w:lang w:eastAsia="zh-CN"/>
              </w:rPr>
              <w:t>6.1.11.2</w:t>
            </w:r>
            <w:r w:rsidR="00CB06FF">
              <w:rPr>
                <w:rFonts w:hint="eastAsia"/>
                <w:noProof/>
                <w:lang w:eastAsia="zh-CN"/>
              </w:rPr>
              <w:t xml:space="preserve"> of TS 32.160 (</w:t>
            </w:r>
            <w:r w:rsidR="00CB06FF" w:rsidRPr="00CB06FF">
              <w:rPr>
                <w:noProof/>
                <w:lang w:eastAsia="zh-CN"/>
              </w:rPr>
              <w:t>Attribute property "multiplicity"</w:t>
            </w:r>
            <w:r w:rsidR="00CB06FF">
              <w:rPr>
                <w:rFonts w:hint="eastAsia"/>
                <w:noProof/>
                <w:lang w:eastAsia="zh-CN"/>
              </w:rPr>
              <w:t>)</w:t>
            </w:r>
            <w:r>
              <w:rPr>
                <w:rFonts w:hint="eastAsia"/>
                <w:noProof/>
                <w:lang w:eastAsia="zh-CN"/>
              </w:rPr>
              <w:t xml:space="preserve">, there is the specification for </w:t>
            </w:r>
            <w:r>
              <w:rPr>
                <w:noProof/>
                <w:lang w:eastAsia="zh-CN"/>
              </w:rPr>
              <w:t>“</w:t>
            </w:r>
            <w:r w:rsidR="00CB06FF" w:rsidRPr="00CB06FF">
              <w:rPr>
                <w:noProof/>
                <w:lang w:eastAsia="zh-CN"/>
              </w:rPr>
              <w:t>multiplicity</w:t>
            </w:r>
            <w:r>
              <w:rPr>
                <w:noProof/>
                <w:lang w:eastAsia="zh-CN"/>
              </w:rPr>
              <w:t>”</w:t>
            </w:r>
            <w:r>
              <w:rPr>
                <w:rFonts w:hint="eastAsia"/>
                <w:noProof/>
                <w:lang w:eastAsia="zh-CN"/>
              </w:rPr>
              <w:t xml:space="preserve"> for OpenAPI. </w:t>
            </w:r>
            <w:r w:rsidR="00CB06FF">
              <w:rPr>
                <w:rFonts w:hint="eastAsia"/>
                <w:noProof/>
                <w:lang w:eastAsia="zh-CN"/>
              </w:rPr>
              <w:t>It lacks the specification of how the number of is mapped for a JSON array</w:t>
            </w:r>
            <w:r>
              <w:rPr>
                <w:rFonts w:hint="eastAsia"/>
                <w:noProof/>
                <w:lang w:eastAsia="zh-CN"/>
              </w:rPr>
              <w:t>.</w:t>
            </w:r>
          </w:p>
          <w:p w14:paraId="6B4D30FA" w14:textId="77777777" w:rsidR="00CB06FF" w:rsidRDefault="00CB06FF" w:rsidP="008451DA">
            <w:pPr>
              <w:pStyle w:val="CRCoverPage"/>
              <w:spacing w:after="0"/>
              <w:rPr>
                <w:noProof/>
                <w:lang w:eastAsia="zh-CN"/>
              </w:rPr>
            </w:pPr>
          </w:p>
          <w:p w14:paraId="011E3C26" w14:textId="54BC4BD5" w:rsidR="00CB06FF" w:rsidRDefault="00CB06FF" w:rsidP="008451DA">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 xml:space="preserve">ere </w:t>
            </w:r>
            <w:r w:rsidR="00CD6C6A">
              <w:rPr>
                <w:rFonts w:hint="eastAsia"/>
                <w:noProof/>
                <w:lang w:eastAsia="zh-CN"/>
              </w:rPr>
              <w:t>are</w:t>
            </w:r>
            <w:r>
              <w:rPr>
                <w:rFonts w:hint="eastAsia"/>
                <w:noProof/>
                <w:lang w:eastAsia="zh-CN"/>
              </w:rPr>
              <w:t xml:space="preserve"> al</w:t>
            </w:r>
            <w:r w:rsidR="00CD6C6A">
              <w:rPr>
                <w:rFonts w:hint="eastAsia"/>
                <w:noProof/>
                <w:lang w:eastAsia="zh-CN"/>
              </w:rPr>
              <w:t>s</w:t>
            </w:r>
            <w:r>
              <w:rPr>
                <w:rFonts w:hint="eastAsia"/>
                <w:noProof/>
                <w:lang w:eastAsia="zh-CN"/>
              </w:rPr>
              <w:t xml:space="preserve">o </w:t>
            </w:r>
            <w:r w:rsidR="00CD6C6A">
              <w:rPr>
                <w:rFonts w:hint="eastAsia"/>
                <w:noProof/>
                <w:lang w:eastAsia="zh-CN"/>
              </w:rPr>
              <w:t xml:space="preserve">some </w:t>
            </w:r>
            <w:r>
              <w:rPr>
                <w:rFonts w:hint="eastAsia"/>
                <w:noProof/>
                <w:lang w:eastAsia="zh-CN"/>
              </w:rPr>
              <w:t>typo</w:t>
            </w:r>
            <w:r w:rsidR="00677FF5">
              <w:rPr>
                <w:rFonts w:hint="eastAsia"/>
                <w:noProof/>
                <w:lang w:eastAsia="zh-CN"/>
              </w:rPr>
              <w:t>s</w:t>
            </w:r>
            <w:r>
              <w:rPr>
                <w:rFonts w:hint="eastAsia"/>
                <w:noProof/>
                <w:lang w:eastAsia="zh-CN"/>
              </w:rPr>
              <w:t xml:space="preserve"> </w:t>
            </w:r>
            <w:r w:rsidR="00CD6C6A">
              <w:rPr>
                <w:rFonts w:hint="eastAsia"/>
                <w:noProof/>
                <w:lang w:eastAsia="zh-CN"/>
              </w:rPr>
              <w:t xml:space="preserve">observed (e.g., </w:t>
            </w:r>
            <w:r>
              <w:rPr>
                <w:noProof/>
                <w:lang w:eastAsia="zh-CN"/>
              </w:rPr>
              <w:t>“</w:t>
            </w:r>
            <w:r>
              <w:rPr>
                <w:rFonts w:hint="eastAsia"/>
                <w:noProof/>
                <w:lang w:eastAsia="zh-CN"/>
              </w:rPr>
              <w:t>nultiplicity</w:t>
            </w:r>
            <w:r>
              <w:rPr>
                <w:noProof/>
                <w:lang w:eastAsia="zh-CN"/>
              </w:rPr>
              <w:t>”</w:t>
            </w:r>
            <w:r w:rsidR="00CD6C6A">
              <w:rPr>
                <w:rFonts w:hint="eastAsia"/>
                <w:noProof/>
                <w:lang w:eastAsia="zh-CN"/>
              </w:rPr>
              <w:t>)</w:t>
            </w:r>
          </w:p>
          <w:p w14:paraId="32CE772D" w14:textId="75708BD0" w:rsidR="00CB06FF" w:rsidRDefault="00CB06FF" w:rsidP="008451DA">
            <w:pPr>
              <w:pStyle w:val="CRCoverPage"/>
              <w:spacing w:after="0"/>
              <w:rPr>
                <w:lang w:eastAsia="zh-CN"/>
              </w:rPr>
            </w:pPr>
            <w:r>
              <w:rPr>
                <w:noProof/>
                <w:lang w:eastAsia="zh-CN"/>
              </w:rPr>
              <w:drawing>
                <wp:inline distT="0" distB="0" distL="0" distR="0" wp14:anchorId="79B09E06" wp14:editId="26287BF6">
                  <wp:extent cx="4357370" cy="1346200"/>
                  <wp:effectExtent l="0" t="0" r="5080" b="6350"/>
                  <wp:docPr id="189031741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317410" name="Picture 1" descr="A close-up of a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1346200"/>
                          </a:xfrm>
                          <a:prstGeom prst="rect">
                            <a:avLst/>
                          </a:prstGeom>
                        </pic:spPr>
                      </pic:pic>
                    </a:graphicData>
                  </a:graphic>
                </wp:inline>
              </w:drawing>
            </w:r>
          </w:p>
          <w:p w14:paraId="708AA7DE" w14:textId="35BED6EF" w:rsidR="008451DA" w:rsidRDefault="008451DA" w:rsidP="008451DA">
            <w:pPr>
              <w:pStyle w:val="CRCoverPage"/>
              <w:spacing w:after="0"/>
              <w:ind w:left="-86"/>
              <w:rPr>
                <w:noProof/>
                <w:lang w:eastAsia="zh-CN"/>
              </w:rPr>
            </w:pP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4C831" w14:textId="1CAC1555" w:rsidR="00BF543D" w:rsidRDefault="00E62BD1" w:rsidP="00BF543D">
            <w:pPr>
              <w:pStyle w:val="CRCoverPage"/>
              <w:spacing w:after="0"/>
              <w:ind w:left="100"/>
            </w:pPr>
            <w:r>
              <w:rPr>
                <w:noProof/>
                <w:lang w:eastAsia="zh-CN"/>
              </w:rPr>
              <w:t>U</w:t>
            </w:r>
            <w:r>
              <w:rPr>
                <w:rFonts w:hint="eastAsia"/>
                <w:noProof/>
                <w:lang w:eastAsia="zh-CN"/>
              </w:rPr>
              <w:t xml:space="preserve">pdate the </w:t>
            </w:r>
            <w:r w:rsidR="00CB06FF">
              <w:rPr>
                <w:rFonts w:hint="eastAsia"/>
                <w:noProof/>
                <w:lang w:eastAsia="zh-CN"/>
              </w:rPr>
              <w:t xml:space="preserve">specification about how to </w:t>
            </w:r>
            <w:r w:rsidR="008945E9">
              <w:rPr>
                <w:rFonts w:hint="eastAsia"/>
                <w:noProof/>
                <w:lang w:eastAsia="zh-CN"/>
              </w:rPr>
              <w:t>map length</w:t>
            </w:r>
            <w:r w:rsidR="00CB06FF">
              <w:rPr>
                <w:rFonts w:hint="eastAsia"/>
                <w:noProof/>
                <w:lang w:eastAsia="zh-CN"/>
              </w:rPr>
              <w:t xml:space="preserve"> for JSON array when applicable in</w:t>
            </w:r>
            <w:r>
              <w:rPr>
                <w:rFonts w:hint="eastAsia"/>
                <w:noProof/>
                <w:lang w:eastAsia="zh-CN"/>
              </w:rPr>
              <w:t xml:space="preserve"> </w:t>
            </w:r>
            <w:r w:rsidR="008451DA">
              <w:rPr>
                <w:rFonts w:hint="eastAsia"/>
                <w:noProof/>
                <w:lang w:eastAsia="zh-CN"/>
              </w:rPr>
              <w:t>clause 6.1.11.</w:t>
            </w:r>
            <w:r w:rsidR="00CB06FF">
              <w:rPr>
                <w:rFonts w:hint="eastAsia"/>
                <w:noProof/>
                <w:lang w:eastAsia="zh-CN"/>
              </w:rPr>
              <w:t>2</w:t>
            </w:r>
            <w:r w:rsidR="00BF543D">
              <w:t>.</w:t>
            </w:r>
          </w:p>
          <w:p w14:paraId="31C656EC" w14:textId="2A15ECC1" w:rsidR="00CB06FF" w:rsidRDefault="00CB06FF" w:rsidP="00BF543D">
            <w:pPr>
              <w:pStyle w:val="CRCoverPage"/>
              <w:spacing w:after="0"/>
              <w:ind w:left="100"/>
              <w:rPr>
                <w:noProof/>
                <w:lang w:eastAsia="zh-CN"/>
              </w:rPr>
            </w:pPr>
            <w:r>
              <w:rPr>
                <w:rFonts w:hint="eastAsia"/>
                <w:lang w:eastAsia="zh-CN"/>
              </w:rPr>
              <w:t>Fix the typo accordingly.</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F3321" w:rsidR="00BF543D" w:rsidRDefault="008451DA" w:rsidP="00BF543D">
            <w:pPr>
              <w:pStyle w:val="CRCoverPage"/>
              <w:spacing w:after="0"/>
              <w:ind w:left="100"/>
              <w:rPr>
                <w:noProof/>
                <w:lang w:eastAsia="zh-CN"/>
              </w:rPr>
            </w:pPr>
            <w:r>
              <w:rPr>
                <w:rFonts w:hint="eastAsia"/>
                <w:noProof/>
                <w:lang w:eastAsia="zh-CN"/>
              </w:rPr>
              <w:t xml:space="preserve">Incomplete </w:t>
            </w:r>
            <w:r w:rsidR="00677FF5">
              <w:t xml:space="preserve">specification </w:t>
            </w:r>
            <w:r>
              <w:rPr>
                <w:rFonts w:hint="eastAsia"/>
                <w:noProof/>
                <w:lang w:eastAsia="zh-CN"/>
              </w:rPr>
              <w:t>may lead to incorrect implementation.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83F04" w:rsidR="001E41F3" w:rsidRDefault="00CD6C6A">
            <w:pPr>
              <w:pStyle w:val="CRCoverPage"/>
              <w:spacing w:after="0"/>
              <w:ind w:left="100"/>
              <w:rPr>
                <w:noProof/>
                <w:lang w:eastAsia="zh-CN"/>
              </w:rPr>
            </w:pPr>
            <w:r>
              <w:rPr>
                <w:rFonts w:hint="eastAsia"/>
                <w:noProof/>
                <w:lang w:eastAsia="zh-CN"/>
              </w:rPr>
              <w:t>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7677B20" w14:textId="77777777" w:rsidR="0019732C" w:rsidRPr="00135C7E" w:rsidRDefault="0019732C" w:rsidP="0019732C">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5625CD02" w14:textId="77777777" w:rsidR="00CD6C6A" w:rsidRPr="00501056" w:rsidRDefault="00CD6C6A" w:rsidP="00CD6C6A">
      <w:pPr>
        <w:pStyle w:val="Heading3"/>
      </w:pPr>
      <w:bookmarkStart w:id="3" w:name="_Toc20312253"/>
      <w:bookmarkStart w:id="4" w:name="_Toc27561313"/>
      <w:bookmarkStart w:id="5" w:name="_Toc36041275"/>
      <w:bookmarkStart w:id="6" w:name="_Toc44603388"/>
      <w:bookmarkStart w:id="7" w:name="_Toc178155874"/>
      <w:r w:rsidRPr="00501056">
        <w:t>6.1.11</w:t>
      </w:r>
      <w:r w:rsidRPr="00501056">
        <w:tab/>
        <w:t>Attribute properties</w:t>
      </w:r>
      <w:bookmarkEnd w:id="3"/>
      <w:bookmarkEnd w:id="4"/>
      <w:bookmarkEnd w:id="5"/>
      <w:bookmarkEnd w:id="6"/>
      <w:bookmarkEnd w:id="7"/>
    </w:p>
    <w:p w14:paraId="0336B227" w14:textId="77777777" w:rsidR="00CD6C6A" w:rsidRPr="00501056" w:rsidRDefault="00CD6C6A" w:rsidP="00CD6C6A">
      <w:pPr>
        <w:pStyle w:val="Heading4"/>
      </w:pPr>
      <w:bookmarkStart w:id="8" w:name="_Toc20312254"/>
      <w:bookmarkStart w:id="9" w:name="_Toc27561314"/>
      <w:bookmarkStart w:id="10" w:name="_Toc36041276"/>
      <w:bookmarkStart w:id="11" w:name="_Toc44603389"/>
      <w:bookmarkStart w:id="12" w:name="_Toc178155875"/>
      <w:r w:rsidRPr="00501056">
        <w:t>6.1.11.1</w:t>
      </w:r>
      <w:r w:rsidRPr="00501056">
        <w:tab/>
        <w:t>Introduction</w:t>
      </w:r>
      <w:bookmarkEnd w:id="8"/>
      <w:bookmarkEnd w:id="9"/>
      <w:bookmarkEnd w:id="10"/>
      <w:bookmarkEnd w:id="11"/>
      <w:bookmarkEnd w:id="12"/>
    </w:p>
    <w:p w14:paraId="645D2F46" w14:textId="77777777" w:rsidR="00CD6C6A" w:rsidRPr="00501056" w:rsidRDefault="00CD6C6A" w:rsidP="00CD6C6A">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t>should</w:t>
      </w:r>
      <w:r w:rsidRPr="00501056">
        <w:t xml:space="preserve"> be taken when mapping attribute properties to JSON schema keywords.</w:t>
      </w:r>
    </w:p>
    <w:p w14:paraId="65EB779B" w14:textId="77777777" w:rsidR="00CD6C6A" w:rsidRPr="00501056" w:rsidRDefault="00CD6C6A" w:rsidP="00CD6C6A">
      <w:pPr>
        <w:pStyle w:val="Heading4"/>
      </w:pPr>
      <w:bookmarkStart w:id="13" w:name="_Toc178155876"/>
      <w:r w:rsidRPr="00501056">
        <w:t>6.1.11.2</w:t>
      </w:r>
      <w:r w:rsidRPr="00501056">
        <w:tab/>
        <w:t>Attribute property "multiplicity"</w:t>
      </w:r>
      <w:bookmarkEnd w:id="13"/>
    </w:p>
    <w:p w14:paraId="15586AB9" w14:textId="77777777" w:rsidR="00CD6C6A" w:rsidRPr="00501056" w:rsidRDefault="00CD6C6A" w:rsidP="00CD6C6A">
      <w:r w:rsidRPr="00501056">
        <w:t>Attributes of scalar type with multiplicity equal to "1" are mapped to a name/value pair whose value is either a number, a string or one of the literal names false, null or true.</w:t>
      </w:r>
    </w:p>
    <w:p w14:paraId="3D311B61" w14:textId="669CEAF6" w:rsidR="00543E97" w:rsidDel="00432EB5" w:rsidRDefault="00CD6C6A" w:rsidP="00CD6C6A">
      <w:pPr>
        <w:rPr>
          <w:del w:id="14" w:author="SS" w:date="2024-09-27T10:23:00Z" w16du:dateUtc="2024-09-27T02:23:00Z"/>
          <w:lang w:eastAsia="zh-CN"/>
        </w:rPr>
      </w:pPr>
      <w:r w:rsidRPr="00501056">
        <w:t xml:space="preserve">Attributes of scalar type with </w:t>
      </w:r>
      <w:ins w:id="15" w:author="SS" w:date="2024-09-27T09:37:00Z" w16du:dateUtc="2024-09-27T01:37:00Z">
        <w:r>
          <w:rPr>
            <w:rFonts w:hint="eastAsia"/>
            <w:lang w:eastAsia="zh-CN"/>
          </w:rPr>
          <w:t>m</w:t>
        </w:r>
      </w:ins>
      <w:del w:id="16" w:author="SS" w:date="2024-09-27T09:37:00Z" w16du:dateUtc="2024-09-27T01:37:00Z">
        <w:r w:rsidRPr="00501056" w:rsidDel="00CD6C6A">
          <w:delText>n</w:delText>
        </w:r>
      </w:del>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ins w:id="17" w:author="SS" w:date="2024-09-27T09:57:00Z" w16du:dateUtc="2024-09-27T01:57:00Z">
        <w:r w:rsidR="00B933BD" w:rsidRPr="00B933BD">
          <w:rPr>
            <w:lang w:eastAsia="zh-CN"/>
          </w:rPr>
          <w:t xml:space="preserve">The length of the array can be specified using the </w:t>
        </w:r>
      </w:ins>
      <w:ins w:id="18" w:author="SS" w:date="2024-09-27T10:10:00Z" w16du:dateUtc="2024-09-27T02:10:00Z">
        <w:r w:rsidR="00057487" w:rsidRPr="00501056">
          <w:rPr>
            <w:lang w:eastAsia="zh-CN"/>
          </w:rPr>
          <w:t>"</w:t>
        </w:r>
      </w:ins>
      <w:ins w:id="19" w:author="SS" w:date="2024-09-27T09:57:00Z" w16du:dateUtc="2024-09-27T01:57:00Z">
        <w:r w:rsidR="00B933BD" w:rsidRPr="00B933BD">
          <w:rPr>
            <w:lang w:eastAsia="zh-CN"/>
          </w:rPr>
          <w:t>minItems</w:t>
        </w:r>
      </w:ins>
      <w:ins w:id="20" w:author="SS" w:date="2024-09-27T10:10:00Z" w16du:dateUtc="2024-09-27T02:10:00Z">
        <w:r w:rsidR="00057487" w:rsidRPr="00501056">
          <w:rPr>
            <w:lang w:eastAsia="zh-CN"/>
          </w:rPr>
          <w:t>"</w:t>
        </w:r>
      </w:ins>
      <w:ins w:id="21" w:author="SS" w:date="2024-09-27T09:57:00Z" w16du:dateUtc="2024-09-27T01:57:00Z">
        <w:r w:rsidR="00B933BD" w:rsidRPr="00B933BD">
          <w:rPr>
            <w:lang w:eastAsia="zh-CN"/>
          </w:rPr>
          <w:t xml:space="preserve"> and </w:t>
        </w:r>
      </w:ins>
      <w:ins w:id="22" w:author="SS" w:date="2024-09-27T10:10:00Z" w16du:dateUtc="2024-09-27T02:10:00Z">
        <w:r w:rsidR="00057487" w:rsidRPr="00501056">
          <w:rPr>
            <w:lang w:eastAsia="zh-CN"/>
          </w:rPr>
          <w:t>"</w:t>
        </w:r>
      </w:ins>
      <w:ins w:id="23" w:author="SS" w:date="2024-09-27T09:57:00Z" w16du:dateUtc="2024-09-27T01:57:00Z">
        <w:r w:rsidR="00B933BD" w:rsidRPr="00B933BD">
          <w:rPr>
            <w:lang w:eastAsia="zh-CN"/>
          </w:rPr>
          <w:t>maxItems</w:t>
        </w:r>
      </w:ins>
      <w:ins w:id="24" w:author="SS" w:date="2024-09-27T10:10:00Z" w16du:dateUtc="2024-09-27T02:10:00Z">
        <w:r w:rsidR="00057487" w:rsidRPr="00501056">
          <w:rPr>
            <w:lang w:eastAsia="zh-CN"/>
          </w:rPr>
          <w:t>"</w:t>
        </w:r>
      </w:ins>
      <w:ins w:id="25" w:author="SS" w:date="2024-09-27T09:57:00Z" w16du:dateUtc="2024-09-27T01:57:00Z">
        <w:r w:rsidR="00B933BD" w:rsidRPr="00B933BD">
          <w:rPr>
            <w:lang w:eastAsia="zh-CN"/>
          </w:rPr>
          <w:t xml:space="preserve"> keywords</w:t>
        </w:r>
      </w:ins>
      <w:ins w:id="26" w:author="SS" w:date="2024-09-27T10:23:00Z" w16du:dateUtc="2024-09-27T02:23:00Z">
        <w:r w:rsidR="00432EB5" w:rsidRPr="00543E97">
          <w:t>, each of which must be a non-negative integer.</w:t>
        </w:r>
      </w:ins>
      <w:ins w:id="27" w:author="SS" w:date="2024-09-27T09:57:00Z" w16du:dateUtc="2024-09-27T01:57:00Z">
        <w:r w:rsidR="00B933BD" w:rsidRPr="00B933BD">
          <w:rPr>
            <w:lang w:eastAsia="zh-CN"/>
          </w:rPr>
          <w:t xml:space="preserve"> </w:t>
        </w:r>
      </w:ins>
      <w:ins w:id="28" w:author="SS" w:date="2024-09-27T10:22:00Z" w16du:dateUtc="2024-09-27T02:22:00Z">
        <w:r w:rsidR="00543E97">
          <w:rPr>
            <w:rFonts w:hint="eastAsia"/>
            <w:lang w:eastAsia="zh-CN"/>
          </w:rPr>
          <w:t>If</w:t>
        </w:r>
      </w:ins>
      <w:ins w:id="29" w:author="SS" w:date="2024-09-27T10:10:00Z" w16du:dateUtc="2024-09-27T02:10:00Z">
        <w:r w:rsidR="00057487">
          <w:rPr>
            <w:rFonts w:hint="eastAsia"/>
            <w:lang w:eastAsia="zh-CN"/>
          </w:rPr>
          <w:t xml:space="preserve"> the</w:t>
        </w:r>
      </w:ins>
      <w:ins w:id="30" w:author="SS" w:date="2024-09-27T10:11:00Z" w16du:dateUtc="2024-09-27T02:11:00Z">
        <w:r w:rsidR="00057487">
          <w:rPr>
            <w:rFonts w:hint="eastAsia"/>
            <w:lang w:eastAsia="zh-CN"/>
          </w:rPr>
          <w:t xml:space="preserve"> </w:t>
        </w:r>
      </w:ins>
      <w:ins w:id="31" w:author="SS" w:date="2024-09-27T10:10:00Z" w16du:dateUtc="2024-09-27T02:10:00Z">
        <w:r w:rsidR="00057487">
          <w:rPr>
            <w:rFonts w:hint="eastAsia"/>
            <w:lang w:eastAsia="zh-CN"/>
          </w:rPr>
          <w:t xml:space="preserve">low bound is 0, the keyword </w:t>
        </w:r>
        <w:r w:rsidR="00057487" w:rsidRPr="00501056">
          <w:rPr>
            <w:lang w:eastAsia="zh-CN"/>
          </w:rPr>
          <w:t>"</w:t>
        </w:r>
        <w:r w:rsidR="00057487" w:rsidRPr="004E0EF9">
          <w:rPr>
            <w:lang w:eastAsia="zh-CN"/>
          </w:rPr>
          <w:t>minItems</w:t>
        </w:r>
        <w:r w:rsidR="00057487" w:rsidRPr="00501056">
          <w:rPr>
            <w:lang w:eastAsia="zh-CN"/>
          </w:rPr>
          <w:t>"</w:t>
        </w:r>
        <w:r w:rsidR="00057487">
          <w:rPr>
            <w:rFonts w:hint="eastAsia"/>
            <w:lang w:eastAsia="zh-CN"/>
          </w:rPr>
          <w:t xml:space="preserve"> can be </w:t>
        </w:r>
      </w:ins>
      <w:ins w:id="32" w:author="SS" w:date="2024-09-27T10:22:00Z" w16du:dateUtc="2024-09-27T02:22:00Z">
        <w:r w:rsidR="00543E97">
          <w:rPr>
            <w:rFonts w:hint="eastAsia"/>
            <w:lang w:eastAsia="zh-CN"/>
          </w:rPr>
          <w:t>omitted</w:t>
        </w:r>
      </w:ins>
      <w:ins w:id="33" w:author="SS" w:date="2024-09-27T10:10:00Z" w16du:dateUtc="2024-09-27T02:10:00Z">
        <w:r w:rsidR="00057487">
          <w:rPr>
            <w:rFonts w:hint="eastAsia"/>
            <w:lang w:eastAsia="zh-CN"/>
          </w:rPr>
          <w:t>.</w:t>
        </w:r>
      </w:ins>
      <w:ins w:id="34" w:author="SS" w:date="2024-09-27T10:11:00Z" w16du:dateUtc="2024-09-27T02:11:00Z">
        <w:r w:rsidR="00057487" w:rsidRPr="00057487">
          <w:rPr>
            <w:rFonts w:hint="eastAsia"/>
            <w:lang w:eastAsia="zh-CN"/>
          </w:rPr>
          <w:t xml:space="preserve"> </w:t>
        </w:r>
      </w:ins>
      <w:ins w:id="35" w:author="SS" w:date="2024-09-27T10:22:00Z" w16du:dateUtc="2024-09-27T02:22:00Z">
        <w:r w:rsidR="00543E97">
          <w:rPr>
            <w:rFonts w:hint="eastAsia"/>
            <w:lang w:eastAsia="zh-CN"/>
          </w:rPr>
          <w:t>If</w:t>
        </w:r>
      </w:ins>
      <w:ins w:id="36" w:author="SS" w:date="2024-09-27T10:11:00Z" w16du:dateUtc="2024-09-27T02:11:00Z">
        <w:r w:rsidR="00057487">
          <w:rPr>
            <w:rFonts w:hint="eastAsia"/>
            <w:lang w:eastAsia="zh-CN"/>
          </w:rPr>
          <w:t xml:space="preserve"> the</w:t>
        </w:r>
      </w:ins>
      <w:ins w:id="37" w:author="SS" w:date="2024-09-27T10:22:00Z" w16du:dateUtc="2024-09-27T02:22:00Z">
        <w:r w:rsidR="00543E97">
          <w:rPr>
            <w:rFonts w:hint="eastAsia"/>
            <w:lang w:eastAsia="zh-CN"/>
          </w:rPr>
          <w:t>re is no upper (e.g, specified as</w:t>
        </w:r>
      </w:ins>
      <w:ins w:id="38" w:author="SS" w:date="2024-09-27T10:11:00Z" w16du:dateUtc="2024-09-27T02:11:00Z">
        <w:r w:rsidR="00057487">
          <w:rPr>
            <w:rFonts w:hint="eastAsia"/>
            <w:lang w:eastAsia="zh-CN"/>
          </w:rPr>
          <w:t xml:space="preserve"> *</w:t>
        </w:r>
      </w:ins>
      <w:ins w:id="39" w:author="SS" w:date="2024-09-27T10:22:00Z" w16du:dateUtc="2024-09-27T02:22:00Z">
        <w:r w:rsidR="00543E97">
          <w:rPr>
            <w:rFonts w:hint="eastAsia"/>
            <w:lang w:eastAsia="zh-CN"/>
          </w:rPr>
          <w:t>)</w:t>
        </w:r>
      </w:ins>
      <w:ins w:id="40" w:author="SS" w:date="2024-09-27T10:11:00Z" w16du:dateUtc="2024-09-27T02:11:00Z">
        <w:r w:rsidR="00057487">
          <w:rPr>
            <w:rFonts w:hint="eastAsia"/>
            <w:lang w:eastAsia="zh-CN"/>
          </w:rPr>
          <w:t xml:space="preserve">, the keyword </w:t>
        </w:r>
        <w:r w:rsidR="00057487" w:rsidRPr="00501056">
          <w:rPr>
            <w:lang w:eastAsia="zh-CN"/>
          </w:rPr>
          <w:t>"</w:t>
        </w:r>
        <w:r w:rsidR="00057487" w:rsidRPr="004E0EF9">
          <w:rPr>
            <w:lang w:eastAsia="zh-CN"/>
          </w:rPr>
          <w:t>m</w:t>
        </w:r>
        <w:r w:rsidR="00057487">
          <w:rPr>
            <w:rFonts w:hint="eastAsia"/>
            <w:lang w:eastAsia="zh-CN"/>
          </w:rPr>
          <w:t>ax</w:t>
        </w:r>
        <w:r w:rsidR="00057487" w:rsidRPr="004E0EF9">
          <w:rPr>
            <w:lang w:eastAsia="zh-CN"/>
          </w:rPr>
          <w:t>Items</w:t>
        </w:r>
        <w:r w:rsidR="00057487" w:rsidRPr="00501056">
          <w:rPr>
            <w:lang w:eastAsia="zh-CN"/>
          </w:rPr>
          <w:t>"</w:t>
        </w:r>
        <w:r w:rsidR="00057487">
          <w:rPr>
            <w:rFonts w:hint="eastAsia"/>
            <w:lang w:eastAsia="zh-CN"/>
          </w:rPr>
          <w:t xml:space="preserve"> shall not be used.</w:t>
        </w:r>
      </w:ins>
    </w:p>
    <w:p w14:paraId="7C667AE7" w14:textId="77777777" w:rsidR="00432EB5" w:rsidRPr="00501056" w:rsidRDefault="00432EB5" w:rsidP="00CD6C6A">
      <w:pPr>
        <w:rPr>
          <w:ins w:id="41" w:author="SS" w:date="2024-09-27T10:24:00Z" w16du:dateUtc="2024-09-27T02:24:00Z"/>
        </w:rPr>
      </w:pPr>
    </w:p>
    <w:p w14:paraId="1B2BF77A" w14:textId="77777777" w:rsidR="00CD6C6A" w:rsidRPr="00501056" w:rsidRDefault="00CD6C6A" w:rsidP="00CD6C6A">
      <w:r w:rsidRPr="00501056">
        <w:t xml:space="preserve">Attributes of structured type with multiplicity equal to "1" are mapped to a single name/value pair whose value is a JSON object, whose properties are described by the structured </w:t>
      </w:r>
      <w:r>
        <w:t xml:space="preserve">data </w:t>
      </w:r>
      <w:r w:rsidRPr="00501056">
        <w:t>type.</w:t>
      </w:r>
    </w:p>
    <w:p w14:paraId="00C1C20A" w14:textId="2DF68D71" w:rsidR="00CD6C6A" w:rsidRDefault="00CD6C6A" w:rsidP="00CD6C6A">
      <w:r w:rsidRPr="00501056">
        <w:t xml:space="preserve">Attributes of structured type with multiplicity greater than "1" are mapped to a name/value pair whose value is a JSON array, and the items are JSON objects, whose properties are described by the structured </w:t>
      </w:r>
      <w:r>
        <w:t xml:space="preserve">data </w:t>
      </w:r>
      <w:r w:rsidRPr="00501056">
        <w:t>type.</w:t>
      </w:r>
      <w:r w:rsidRPr="00CD6C6A">
        <w:rPr>
          <w:rFonts w:hint="eastAsia"/>
          <w:lang w:eastAsia="zh-CN"/>
        </w:rPr>
        <w:t xml:space="preserve"> </w:t>
      </w:r>
      <w:ins w:id="42" w:author="SS" w:date="2024-09-27T10:23:00Z" w16du:dateUtc="2024-09-27T02:23:00Z">
        <w:r w:rsidR="00432EB5" w:rsidRPr="00B933BD">
          <w:rPr>
            <w:lang w:eastAsia="zh-CN"/>
          </w:rPr>
          <w:t xml:space="preserve">The length of the array can be specified using the </w:t>
        </w:r>
        <w:r w:rsidR="00432EB5" w:rsidRPr="00501056">
          <w:rPr>
            <w:lang w:eastAsia="zh-CN"/>
          </w:rPr>
          <w:t>"</w:t>
        </w:r>
        <w:r w:rsidR="00432EB5" w:rsidRPr="00B933BD">
          <w:rPr>
            <w:lang w:eastAsia="zh-CN"/>
          </w:rPr>
          <w:t>minItems</w:t>
        </w:r>
        <w:r w:rsidR="00432EB5" w:rsidRPr="00501056">
          <w:rPr>
            <w:lang w:eastAsia="zh-CN"/>
          </w:rPr>
          <w:t>"</w:t>
        </w:r>
        <w:r w:rsidR="00432EB5" w:rsidRPr="00B933BD">
          <w:rPr>
            <w:lang w:eastAsia="zh-CN"/>
          </w:rPr>
          <w:t xml:space="preserve"> and </w:t>
        </w:r>
        <w:r w:rsidR="00432EB5" w:rsidRPr="00501056">
          <w:rPr>
            <w:lang w:eastAsia="zh-CN"/>
          </w:rPr>
          <w:t>"</w:t>
        </w:r>
        <w:r w:rsidR="00432EB5" w:rsidRPr="00B933BD">
          <w:rPr>
            <w:lang w:eastAsia="zh-CN"/>
          </w:rPr>
          <w:t>maxItems</w:t>
        </w:r>
        <w:r w:rsidR="00432EB5" w:rsidRPr="00501056">
          <w:rPr>
            <w:lang w:eastAsia="zh-CN"/>
          </w:rPr>
          <w:t>"</w:t>
        </w:r>
        <w:r w:rsidR="00432EB5" w:rsidRPr="00B933BD">
          <w:rPr>
            <w:lang w:eastAsia="zh-CN"/>
          </w:rPr>
          <w:t xml:space="preserve"> keywords</w:t>
        </w:r>
        <w:r w:rsidR="00432EB5" w:rsidRPr="00543E97">
          <w:t>, each of which must be a non-negative integer.</w:t>
        </w:r>
        <w:r w:rsidR="00432EB5" w:rsidRPr="00B933BD">
          <w:rPr>
            <w:lang w:eastAsia="zh-CN"/>
          </w:rPr>
          <w:t xml:space="preserve"> </w:t>
        </w:r>
        <w:r w:rsidR="00432EB5">
          <w:rPr>
            <w:rFonts w:hint="eastAsia"/>
            <w:lang w:eastAsia="zh-CN"/>
          </w:rPr>
          <w:t xml:space="preserve">If the low bound is 0, the keyword </w:t>
        </w:r>
        <w:r w:rsidR="00432EB5" w:rsidRPr="00501056">
          <w:rPr>
            <w:lang w:eastAsia="zh-CN"/>
          </w:rPr>
          <w:t>"</w:t>
        </w:r>
        <w:r w:rsidR="00432EB5" w:rsidRPr="004E0EF9">
          <w:rPr>
            <w:lang w:eastAsia="zh-CN"/>
          </w:rPr>
          <w:t>minItems</w:t>
        </w:r>
        <w:r w:rsidR="00432EB5" w:rsidRPr="00501056">
          <w:rPr>
            <w:lang w:eastAsia="zh-CN"/>
          </w:rPr>
          <w:t>"</w:t>
        </w:r>
        <w:r w:rsidR="00432EB5">
          <w:rPr>
            <w:rFonts w:hint="eastAsia"/>
            <w:lang w:eastAsia="zh-CN"/>
          </w:rPr>
          <w:t xml:space="preserve"> can be omitted.</w:t>
        </w:r>
        <w:r w:rsidR="00432EB5" w:rsidRPr="00057487">
          <w:rPr>
            <w:rFonts w:hint="eastAsia"/>
            <w:lang w:eastAsia="zh-CN"/>
          </w:rPr>
          <w:t xml:space="preserve"> </w:t>
        </w:r>
        <w:r w:rsidR="00432EB5">
          <w:rPr>
            <w:rFonts w:hint="eastAsia"/>
            <w:lang w:eastAsia="zh-CN"/>
          </w:rPr>
          <w:t xml:space="preserve">If there is no upper (e.g, specified as *), the keyword </w:t>
        </w:r>
        <w:r w:rsidR="00432EB5" w:rsidRPr="00501056">
          <w:rPr>
            <w:lang w:eastAsia="zh-CN"/>
          </w:rPr>
          <w:t>"</w:t>
        </w:r>
        <w:r w:rsidR="00432EB5" w:rsidRPr="004E0EF9">
          <w:rPr>
            <w:lang w:eastAsia="zh-CN"/>
          </w:rPr>
          <w:t>m</w:t>
        </w:r>
        <w:r w:rsidR="00432EB5">
          <w:rPr>
            <w:rFonts w:hint="eastAsia"/>
            <w:lang w:eastAsia="zh-CN"/>
          </w:rPr>
          <w:t>ax</w:t>
        </w:r>
        <w:r w:rsidR="00432EB5" w:rsidRPr="004E0EF9">
          <w:rPr>
            <w:lang w:eastAsia="zh-CN"/>
          </w:rPr>
          <w:t>Items</w:t>
        </w:r>
        <w:r w:rsidR="00432EB5" w:rsidRPr="00501056">
          <w:rPr>
            <w:lang w:eastAsia="zh-CN"/>
          </w:rPr>
          <w:t>"</w:t>
        </w:r>
        <w:r w:rsidR="00432EB5">
          <w:rPr>
            <w:rFonts w:hint="eastAsia"/>
            <w:lang w:eastAsia="zh-CN"/>
          </w:rPr>
          <w:t xml:space="preserve"> shall not be used.</w:t>
        </w:r>
      </w:ins>
    </w:p>
    <w:p w14:paraId="2A1CBC1A" w14:textId="77777777" w:rsidR="00543E97" w:rsidRPr="00543E97" w:rsidRDefault="00543E97" w:rsidP="00543E97">
      <w:pPr>
        <w:shd w:val="clear" w:color="auto" w:fill="F2F2F2"/>
        <w:spacing w:after="0"/>
        <w:rPr>
          <w:ins w:id="43" w:author="SS" w:date="2024-09-27T10:15:00Z" w16du:dateUtc="2024-09-27T02:15:00Z"/>
          <w:rFonts w:ascii="Courier New" w:hAnsi="Courier New" w:cs="Courier New"/>
          <w:sz w:val="16"/>
          <w:szCs w:val="16"/>
        </w:rPr>
      </w:pPr>
      <w:ins w:id="44" w:author="SS" w:date="2024-09-27T10:15:00Z" w16du:dateUtc="2024-09-27T02:15:00Z">
        <w:r w:rsidRPr="00543E97">
          <w:rPr>
            <w:rFonts w:ascii="Courier New" w:hAnsi="Courier New" w:cs="Courier New"/>
            <w:sz w:val="16"/>
            <w:szCs w:val="16"/>
          </w:rPr>
          <w:t>properties:</w:t>
        </w:r>
      </w:ins>
    </w:p>
    <w:p w14:paraId="2B690C56" w14:textId="77777777" w:rsidR="00543E97" w:rsidRPr="00543E97" w:rsidRDefault="00543E97" w:rsidP="00543E97">
      <w:pPr>
        <w:shd w:val="clear" w:color="auto" w:fill="F2F2F2"/>
        <w:spacing w:after="0"/>
        <w:rPr>
          <w:ins w:id="45" w:author="SS" w:date="2024-09-27T10:15:00Z" w16du:dateUtc="2024-09-27T02:15:00Z"/>
          <w:rFonts w:ascii="Courier New" w:hAnsi="Courier New" w:cs="Courier New"/>
          <w:sz w:val="16"/>
          <w:szCs w:val="16"/>
        </w:rPr>
      </w:pPr>
      <w:ins w:id="46" w:author="SS" w:date="2024-09-27T10:15:00Z" w16du:dateUtc="2024-09-27T02:15:00Z">
        <w:r w:rsidRPr="00543E97">
          <w:rPr>
            <w:rFonts w:ascii="Courier New" w:hAnsi="Courier New" w:cs="Courier New"/>
            <w:sz w:val="16"/>
            <w:szCs w:val="16"/>
          </w:rPr>
          <w:t xml:space="preserve">  daysOfWeek:</w:t>
        </w:r>
      </w:ins>
    </w:p>
    <w:p w14:paraId="780AFF61" w14:textId="77777777" w:rsidR="00543E97" w:rsidRPr="00543E97" w:rsidRDefault="00543E97" w:rsidP="00543E97">
      <w:pPr>
        <w:shd w:val="clear" w:color="auto" w:fill="F2F2F2"/>
        <w:spacing w:after="0"/>
        <w:rPr>
          <w:ins w:id="47" w:author="SS" w:date="2024-09-27T10:15:00Z" w16du:dateUtc="2024-09-27T02:15:00Z"/>
          <w:rFonts w:ascii="Courier New" w:hAnsi="Courier New" w:cs="Courier New"/>
          <w:sz w:val="16"/>
          <w:szCs w:val="16"/>
        </w:rPr>
      </w:pPr>
      <w:ins w:id="48" w:author="SS" w:date="2024-09-27T10:15:00Z" w16du:dateUtc="2024-09-27T02:15:00Z">
        <w:r w:rsidRPr="00543E97">
          <w:rPr>
            <w:rFonts w:ascii="Courier New" w:hAnsi="Courier New" w:cs="Courier New"/>
            <w:sz w:val="16"/>
            <w:szCs w:val="16"/>
          </w:rPr>
          <w:t xml:space="preserve">    type: array</w:t>
        </w:r>
      </w:ins>
    </w:p>
    <w:p w14:paraId="58F418A9" w14:textId="77777777" w:rsidR="00543E97" w:rsidRPr="00543E97" w:rsidRDefault="00543E97" w:rsidP="00543E97">
      <w:pPr>
        <w:shd w:val="clear" w:color="auto" w:fill="F2F2F2"/>
        <w:spacing w:after="0"/>
        <w:rPr>
          <w:ins w:id="49" w:author="SS" w:date="2024-09-27T10:15:00Z" w16du:dateUtc="2024-09-27T02:15:00Z"/>
          <w:rFonts w:ascii="Courier New" w:hAnsi="Courier New" w:cs="Courier New"/>
          <w:sz w:val="16"/>
          <w:szCs w:val="16"/>
        </w:rPr>
      </w:pPr>
      <w:ins w:id="50" w:author="SS" w:date="2024-09-27T10:15:00Z" w16du:dateUtc="2024-09-27T02:15:00Z">
        <w:r w:rsidRPr="00543E97">
          <w:rPr>
            <w:rFonts w:ascii="Courier New" w:hAnsi="Courier New" w:cs="Courier New"/>
            <w:sz w:val="16"/>
            <w:szCs w:val="16"/>
          </w:rPr>
          <w:t xml:space="preserve">    items:</w:t>
        </w:r>
      </w:ins>
    </w:p>
    <w:p w14:paraId="2762DEF1" w14:textId="77777777" w:rsidR="00543E97" w:rsidRPr="00543E97" w:rsidRDefault="00543E97" w:rsidP="00543E97">
      <w:pPr>
        <w:shd w:val="clear" w:color="auto" w:fill="F2F2F2"/>
        <w:spacing w:after="0"/>
        <w:rPr>
          <w:ins w:id="51" w:author="SS" w:date="2024-09-27T10:15:00Z" w16du:dateUtc="2024-09-27T02:15:00Z"/>
          <w:rFonts w:ascii="Courier New" w:hAnsi="Courier New" w:cs="Courier New"/>
          <w:sz w:val="16"/>
          <w:szCs w:val="16"/>
        </w:rPr>
      </w:pPr>
      <w:ins w:id="52" w:author="SS" w:date="2024-09-27T10:15:00Z" w16du:dateUtc="2024-09-27T02:15:00Z">
        <w:r w:rsidRPr="00543E97">
          <w:rPr>
            <w:rFonts w:ascii="Courier New" w:hAnsi="Courier New" w:cs="Courier New"/>
            <w:sz w:val="16"/>
            <w:szCs w:val="16"/>
          </w:rPr>
          <w:t xml:space="preserve">      $ref: '#/components/schemas/DayOfWeek'</w:t>
        </w:r>
      </w:ins>
    </w:p>
    <w:p w14:paraId="170F8B56" w14:textId="77777777" w:rsidR="00543E97" w:rsidRPr="00543E97" w:rsidRDefault="00543E97" w:rsidP="00543E97">
      <w:pPr>
        <w:shd w:val="clear" w:color="auto" w:fill="F2F2F2"/>
        <w:spacing w:after="0"/>
        <w:rPr>
          <w:ins w:id="53" w:author="SS" w:date="2024-09-27T10:15:00Z" w16du:dateUtc="2024-09-27T02:15:00Z"/>
          <w:rFonts w:ascii="Courier New" w:hAnsi="Courier New" w:cs="Courier New"/>
          <w:sz w:val="16"/>
          <w:szCs w:val="16"/>
        </w:rPr>
      </w:pPr>
      <w:ins w:id="54" w:author="SS" w:date="2024-09-27T10:15:00Z" w16du:dateUtc="2024-09-27T02:15:00Z">
        <w:r w:rsidRPr="00543E97">
          <w:rPr>
            <w:rFonts w:ascii="Courier New" w:hAnsi="Courier New" w:cs="Courier New"/>
            <w:sz w:val="16"/>
            <w:szCs w:val="16"/>
          </w:rPr>
          <w:t xml:space="preserve">    minItems: 1</w:t>
        </w:r>
      </w:ins>
    </w:p>
    <w:p w14:paraId="6CD6C0E6" w14:textId="365CDD52" w:rsidR="00CD6C6A" w:rsidRDefault="00543E97" w:rsidP="00972364">
      <w:pPr>
        <w:shd w:val="clear" w:color="auto" w:fill="F2F2F2"/>
        <w:spacing w:after="0"/>
        <w:ind w:firstLine="384"/>
        <w:rPr>
          <w:rFonts w:ascii="Courier New" w:hAnsi="Courier New" w:cs="Courier New"/>
          <w:sz w:val="16"/>
          <w:szCs w:val="16"/>
        </w:rPr>
      </w:pPr>
      <w:ins w:id="55" w:author="SS" w:date="2024-09-27T10:15:00Z" w16du:dateUtc="2024-09-27T02:15:00Z">
        <w:r w:rsidRPr="00543E97">
          <w:rPr>
            <w:rFonts w:ascii="Courier New" w:hAnsi="Courier New" w:cs="Courier New"/>
            <w:sz w:val="16"/>
            <w:szCs w:val="16"/>
          </w:rPr>
          <w:t>maxItems: 6</w:t>
        </w:r>
      </w:ins>
    </w:p>
    <w:p w14:paraId="60DA6B8D" w14:textId="77777777" w:rsidR="00972364" w:rsidRDefault="00972364" w:rsidP="00972364">
      <w:pPr>
        <w:shd w:val="clear" w:color="auto" w:fill="F2F2F2"/>
        <w:spacing w:after="0"/>
        <w:ind w:firstLine="384"/>
        <w:rPr>
          <w:rFonts w:ascii="Courier New" w:hAnsi="Courier New" w:cs="Courier New"/>
          <w:sz w:val="16"/>
          <w:szCs w:val="16"/>
          <w:lang w:eastAsia="zh-CN"/>
        </w:rPr>
      </w:pPr>
    </w:p>
    <w:p w14:paraId="243DAE62" w14:textId="77777777" w:rsidR="00CD6C6A" w:rsidRPr="00501056" w:rsidRDefault="00CD6C6A" w:rsidP="00CD6C6A">
      <w:pPr>
        <w:pStyle w:val="Heading4"/>
      </w:pPr>
      <w:bookmarkStart w:id="56" w:name="_Toc20312256"/>
      <w:bookmarkStart w:id="57" w:name="_Toc27561316"/>
      <w:bookmarkStart w:id="58" w:name="_Toc36041278"/>
      <w:bookmarkStart w:id="59" w:name="_Toc44603391"/>
      <w:bookmarkStart w:id="60" w:name="_Toc178155877"/>
      <w:r w:rsidRPr="00501056">
        <w:t>6.1.11.3</w:t>
      </w:r>
      <w:r w:rsidRPr="00501056">
        <w:tab/>
        <w:t>Attribute property "isUnique"</w:t>
      </w:r>
      <w:bookmarkEnd w:id="56"/>
      <w:bookmarkEnd w:id="57"/>
      <w:bookmarkEnd w:id="58"/>
      <w:bookmarkEnd w:id="59"/>
      <w:bookmarkEnd w:id="60"/>
    </w:p>
    <w:p w14:paraId="6D57BAA5" w14:textId="3BB743DA" w:rsidR="00CD6C6A" w:rsidRPr="00501056" w:rsidRDefault="00CD6C6A" w:rsidP="00CD6C6A">
      <w:r w:rsidRPr="00501056">
        <w:t xml:space="preserve">The semantics of </w:t>
      </w:r>
      <w:ins w:id="61" w:author="SS" w:date="2024-09-27T09:37:00Z" w16du:dateUtc="2024-09-27T01:37:00Z">
        <w:r>
          <w:rPr>
            <w:rFonts w:hint="eastAsia"/>
            <w:lang w:eastAsia="zh-CN"/>
          </w:rPr>
          <w:t>t</w:t>
        </w:r>
      </w:ins>
      <w:r w:rsidRPr="00501056">
        <w:t>his attribute property is mapped to the "uniqueItems" keyword with a value set to true.</w:t>
      </w:r>
    </w:p>
    <w:p w14:paraId="59A03780"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27E0CC7"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68BD21FB"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3ACD8568"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7983BDD8"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E170A38" w14:textId="77777777" w:rsidR="00CD6C6A" w:rsidRPr="00501056"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64EFDED5" w14:textId="77777777" w:rsidR="00CD6C6A" w:rsidRPr="00501056" w:rsidRDefault="00CD6C6A" w:rsidP="00CD6C6A"/>
    <w:p w14:paraId="61447F12" w14:textId="77777777" w:rsidR="00CD6C6A" w:rsidRPr="00501056" w:rsidRDefault="00CD6C6A" w:rsidP="00CD6C6A">
      <w:pPr>
        <w:pStyle w:val="Heading4"/>
      </w:pPr>
      <w:bookmarkStart w:id="62" w:name="_Toc20312257"/>
      <w:bookmarkStart w:id="63" w:name="_Toc27561317"/>
      <w:bookmarkStart w:id="64" w:name="_Toc36041279"/>
      <w:bookmarkStart w:id="65" w:name="_Toc44603392"/>
      <w:bookmarkStart w:id="66" w:name="_Toc178155878"/>
      <w:r w:rsidRPr="00501056">
        <w:t>6.1.11.4</w:t>
      </w:r>
      <w:r w:rsidRPr="00501056">
        <w:tab/>
        <w:t>Attribute property "isOrdered"</w:t>
      </w:r>
      <w:bookmarkEnd w:id="62"/>
      <w:bookmarkEnd w:id="63"/>
      <w:bookmarkEnd w:id="64"/>
      <w:bookmarkEnd w:id="65"/>
      <w:bookmarkEnd w:id="66"/>
    </w:p>
    <w:p w14:paraId="1BCBD2BF" w14:textId="77777777" w:rsidR="00CD6C6A" w:rsidRPr="00501056" w:rsidRDefault="00CD6C6A" w:rsidP="00CD6C6A">
      <w:r w:rsidRPr="00501056">
        <w:t>This attribute property is a requirement for the MnS producer and not mapped to any JSON schema keyword.</w:t>
      </w:r>
    </w:p>
    <w:p w14:paraId="7560B0DE" w14:textId="77777777" w:rsidR="00CD6C6A" w:rsidRPr="00501056" w:rsidRDefault="00CD6C6A" w:rsidP="00CD6C6A">
      <w:pPr>
        <w:pStyle w:val="Heading4"/>
      </w:pPr>
      <w:bookmarkStart w:id="67" w:name="_Toc20312258"/>
      <w:bookmarkStart w:id="68" w:name="_Toc27561318"/>
      <w:bookmarkStart w:id="69" w:name="_Toc36041280"/>
      <w:bookmarkStart w:id="70" w:name="_Toc44603393"/>
      <w:bookmarkStart w:id="71" w:name="_Toc178155879"/>
      <w:r w:rsidRPr="00501056">
        <w:t>6.1.11.5</w:t>
      </w:r>
      <w:r w:rsidRPr="00501056">
        <w:tab/>
        <w:t>Attribute property "defaultValue"</w:t>
      </w:r>
      <w:bookmarkEnd w:id="67"/>
      <w:bookmarkEnd w:id="68"/>
      <w:bookmarkEnd w:id="69"/>
      <w:bookmarkEnd w:id="70"/>
      <w:bookmarkEnd w:id="71"/>
    </w:p>
    <w:p w14:paraId="196E196E" w14:textId="77777777" w:rsidR="00CD6C6A" w:rsidRPr="00501056" w:rsidRDefault="00CD6C6A" w:rsidP="00CD6C6A">
      <w:r w:rsidRPr="00501056">
        <w:t>This attribute property is a requirement for the MnS producer and not mapped to any JSON schema keyword.</w:t>
      </w:r>
    </w:p>
    <w:p w14:paraId="2FD25047" w14:textId="4D96DD2F" w:rsidR="00CD6C6A" w:rsidRPr="00501056" w:rsidRDefault="00CD6C6A" w:rsidP="00CD6C6A">
      <w:pPr>
        <w:pStyle w:val="NO"/>
      </w:pPr>
      <w:r w:rsidRPr="00501056">
        <w:rPr>
          <w:caps/>
        </w:rPr>
        <w:t>Note</w:t>
      </w:r>
      <w:r w:rsidRPr="00501056">
        <w:t xml:space="preserve">: </w:t>
      </w:r>
      <w:r w:rsidRPr="00501056">
        <w:tab/>
        <w:t xml:space="preserve">The OpenApi Specification [14] defines the "default" keyword. This default value represents what would be assumed by the consumer of the input as the value of the schema if a value is not provided in the consumed JSON instance document. The </w:t>
      </w:r>
      <w:del w:id="72" w:author="SS" w:date="2024-09-27T09:38:00Z" w16du:dateUtc="2024-09-27T01:38:00Z">
        <w:r w:rsidRPr="00501056" w:rsidDel="00CD6C6A">
          <w:delText>sematics</w:delText>
        </w:r>
      </w:del>
      <w:ins w:id="73" w:author="SS" w:date="2024-09-27T09:38:00Z" w16du:dateUtc="2024-09-27T01:38:00Z">
        <w:r w:rsidRPr="00501056">
          <w:t>semantics</w:t>
        </w:r>
      </w:ins>
      <w:r w:rsidRPr="00501056">
        <w:t xml:space="preserve"> of default in the OpenApi Specification [14] is hence different from the semantics of default in TS 32.156 [3].</w:t>
      </w:r>
    </w:p>
    <w:p w14:paraId="325E79ED" w14:textId="77777777" w:rsidR="00CD6C6A" w:rsidRPr="00501056" w:rsidRDefault="00CD6C6A" w:rsidP="00CD6C6A">
      <w:pPr>
        <w:pStyle w:val="Heading4"/>
      </w:pPr>
      <w:bookmarkStart w:id="74" w:name="_Toc20312259"/>
      <w:bookmarkStart w:id="75" w:name="_Toc27561319"/>
      <w:bookmarkStart w:id="76" w:name="_Toc36041281"/>
      <w:bookmarkStart w:id="77" w:name="_Toc44603394"/>
      <w:bookmarkStart w:id="78" w:name="_Toc178155880"/>
      <w:r w:rsidRPr="00501056">
        <w:lastRenderedPageBreak/>
        <w:t>6.1.11.6</w:t>
      </w:r>
      <w:r w:rsidRPr="00501056">
        <w:tab/>
        <w:t>Attribute property "isNullable"</w:t>
      </w:r>
      <w:bookmarkEnd w:id="74"/>
      <w:bookmarkEnd w:id="75"/>
      <w:bookmarkEnd w:id="76"/>
      <w:bookmarkEnd w:id="77"/>
      <w:bookmarkEnd w:id="78"/>
    </w:p>
    <w:p w14:paraId="6D785389" w14:textId="77777777" w:rsidR="00CD6C6A" w:rsidRPr="00501056" w:rsidRDefault="00CD6C6A" w:rsidP="00CD6C6A">
      <w:r w:rsidRPr="00501056">
        <w:t>The semantics of this attribute property is mapped to the "nullable" keyword with a value set to true.</w:t>
      </w:r>
    </w:p>
    <w:p w14:paraId="3C2991D3" w14:textId="77777777" w:rsidR="00CD6C6A" w:rsidRPr="00501056" w:rsidRDefault="00CD6C6A" w:rsidP="00CD6C6A">
      <w:r w:rsidRPr="00501056">
        <w:t>Example:</w:t>
      </w:r>
    </w:p>
    <w:p w14:paraId="21CC2A97"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308A9BA7"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5082235E"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2B93B4DA" w14:textId="77777777" w:rsidR="00CD6C6A" w:rsidRPr="00501056" w:rsidRDefault="00CD6C6A" w:rsidP="00CD6C6A">
      <w:r>
        <w:rPr>
          <w:rFonts w:ascii="Courier New" w:hAnsi="Courier New" w:cs="Courier New"/>
          <w:sz w:val="16"/>
          <w:szCs w:val="16"/>
        </w:rPr>
        <w:t xml:space="preserve">    nullable: true</w:t>
      </w:r>
    </w:p>
    <w:p w14:paraId="5C8DD1A8" w14:textId="77777777" w:rsidR="00CD6C6A" w:rsidRPr="00501056" w:rsidRDefault="00CD6C6A" w:rsidP="00CD6C6A">
      <w:pPr>
        <w:pStyle w:val="NO"/>
      </w:pPr>
      <w:r w:rsidRPr="00501056">
        <w:rPr>
          <w:caps/>
        </w:rPr>
        <w:t>Note</w:t>
      </w:r>
      <w:r w:rsidRPr="00501056">
        <w:t xml:space="preserve">: </w:t>
      </w:r>
      <w:r w:rsidRPr="00501056">
        <w:tab/>
        <w:t>The "nullable" keyword is defined only in the OpenApi Specification [14]. JSON schema as defined in [15], [16], [17] does not specify this keyword.</w:t>
      </w:r>
    </w:p>
    <w:p w14:paraId="47B0F84A" w14:textId="77777777" w:rsidR="00CD6C6A" w:rsidRPr="00501056" w:rsidRDefault="00CD6C6A" w:rsidP="00CD6C6A">
      <w:pPr>
        <w:pStyle w:val="Heading4"/>
      </w:pPr>
      <w:bookmarkStart w:id="79" w:name="_Toc20312260"/>
      <w:bookmarkStart w:id="80" w:name="_Toc27561320"/>
      <w:bookmarkStart w:id="81" w:name="_Toc36041282"/>
      <w:bookmarkStart w:id="82" w:name="_Toc44603395"/>
      <w:bookmarkStart w:id="83" w:name="_Toc178155881"/>
      <w:r w:rsidRPr="00501056">
        <w:t>6.1.11.7</w:t>
      </w:r>
      <w:r w:rsidRPr="00501056">
        <w:tab/>
        <w:t>Attribute property "isInvariant"</w:t>
      </w:r>
      <w:bookmarkEnd w:id="79"/>
      <w:bookmarkEnd w:id="80"/>
      <w:bookmarkEnd w:id="81"/>
      <w:bookmarkEnd w:id="82"/>
      <w:bookmarkEnd w:id="83"/>
    </w:p>
    <w:p w14:paraId="6B321C0D" w14:textId="77777777" w:rsidR="00CD6C6A" w:rsidRPr="00501056" w:rsidRDefault="00CD6C6A" w:rsidP="00CD6C6A">
      <w:r w:rsidRPr="00501056">
        <w:t>This attribute property is a requirement for the MnS producer and not mapped to any JSON schema keyword.</w:t>
      </w:r>
    </w:p>
    <w:p w14:paraId="7C6B1182" w14:textId="77777777" w:rsidR="00CD6C6A" w:rsidRPr="00501056" w:rsidRDefault="00CD6C6A" w:rsidP="00CD6C6A">
      <w:pPr>
        <w:pStyle w:val="Heading4"/>
      </w:pPr>
      <w:bookmarkStart w:id="84" w:name="_Toc20312261"/>
      <w:bookmarkStart w:id="85" w:name="_Toc27561321"/>
      <w:bookmarkStart w:id="86" w:name="_Toc36041283"/>
      <w:bookmarkStart w:id="87" w:name="_Toc44603396"/>
      <w:bookmarkStart w:id="88" w:name="_Toc178155882"/>
      <w:r w:rsidRPr="00501056">
        <w:t>6.1.11.8</w:t>
      </w:r>
      <w:r w:rsidRPr="00501056">
        <w:tab/>
        <w:t>Attribute property "isReadable" and "isWritable"</w:t>
      </w:r>
      <w:bookmarkEnd w:id="84"/>
      <w:bookmarkEnd w:id="85"/>
      <w:bookmarkEnd w:id="86"/>
      <w:bookmarkEnd w:id="87"/>
      <w:bookmarkEnd w:id="88"/>
    </w:p>
    <w:p w14:paraId="328BB2EC" w14:textId="77777777" w:rsidR="00CD6C6A" w:rsidRPr="00501056" w:rsidRDefault="00CD6C6A" w:rsidP="00CD6C6A">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CD6C6A" w:rsidRPr="00501056" w14:paraId="3FA9191D" w14:textId="77777777" w:rsidTr="00A50A59">
        <w:tc>
          <w:tcPr>
            <w:tcW w:w="2410" w:type="dxa"/>
            <w:shd w:val="pct5" w:color="auto" w:fill="auto"/>
            <w:vAlign w:val="center"/>
          </w:tcPr>
          <w:p w14:paraId="345BC39A" w14:textId="77777777" w:rsidR="00CD6C6A" w:rsidRPr="00501056" w:rsidRDefault="00CD6C6A" w:rsidP="00A50A59">
            <w:pPr>
              <w:pStyle w:val="TAH"/>
            </w:pPr>
            <w:r w:rsidRPr="00501056">
              <w:t>Stage 2 statement</w:t>
            </w:r>
          </w:p>
        </w:tc>
        <w:tc>
          <w:tcPr>
            <w:tcW w:w="2410" w:type="dxa"/>
            <w:shd w:val="pct5" w:color="auto" w:fill="auto"/>
            <w:vAlign w:val="center"/>
          </w:tcPr>
          <w:p w14:paraId="3F6BC9CE" w14:textId="77777777" w:rsidR="00CD6C6A" w:rsidRPr="00501056" w:rsidRDefault="00CD6C6A" w:rsidP="00A50A59">
            <w:pPr>
              <w:pStyle w:val="TAH"/>
            </w:pPr>
            <w:r w:rsidRPr="00501056">
              <w:t>Stage 2 semantic</w:t>
            </w:r>
          </w:p>
        </w:tc>
        <w:tc>
          <w:tcPr>
            <w:tcW w:w="2268" w:type="dxa"/>
            <w:shd w:val="pct5" w:color="auto" w:fill="auto"/>
            <w:vAlign w:val="center"/>
          </w:tcPr>
          <w:p w14:paraId="2529BC07" w14:textId="77777777" w:rsidR="00CD6C6A" w:rsidRPr="00501056" w:rsidRDefault="00CD6C6A" w:rsidP="00A50A59">
            <w:pPr>
              <w:pStyle w:val="TAH"/>
            </w:pPr>
            <w:r w:rsidRPr="00501056">
              <w:t>Stage 3 statements</w:t>
            </w:r>
          </w:p>
        </w:tc>
        <w:tc>
          <w:tcPr>
            <w:tcW w:w="2410" w:type="dxa"/>
            <w:shd w:val="pct5" w:color="auto" w:fill="auto"/>
            <w:vAlign w:val="center"/>
          </w:tcPr>
          <w:p w14:paraId="4D1F2A5D" w14:textId="77777777" w:rsidR="00CD6C6A" w:rsidRPr="00501056" w:rsidRDefault="00CD6C6A" w:rsidP="00A50A59">
            <w:pPr>
              <w:pStyle w:val="TAH"/>
            </w:pPr>
            <w:r w:rsidRPr="00501056">
              <w:t>Stage 3 semantic</w:t>
            </w:r>
          </w:p>
        </w:tc>
      </w:tr>
      <w:tr w:rsidR="00CD6C6A" w:rsidRPr="00501056" w14:paraId="30FBC773" w14:textId="77777777" w:rsidTr="00A50A59">
        <w:tc>
          <w:tcPr>
            <w:tcW w:w="2410" w:type="dxa"/>
            <w:shd w:val="clear" w:color="auto" w:fill="auto"/>
            <w:vAlign w:val="center"/>
          </w:tcPr>
          <w:p w14:paraId="55353384"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isReadable=True (default)</w:t>
            </w:r>
          </w:p>
          <w:p w14:paraId="750641D1"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0C17DA3A"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read.</w:t>
            </w:r>
          </w:p>
          <w:p w14:paraId="0A1B9ABF"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600C434A"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readOnly=False (default)</w:t>
            </w:r>
          </w:p>
          <w:p w14:paraId="517E46AC"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46A17B0"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read.</w:t>
            </w:r>
          </w:p>
          <w:p w14:paraId="251BA7A9"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written.</w:t>
            </w:r>
          </w:p>
        </w:tc>
      </w:tr>
      <w:tr w:rsidR="00CD6C6A" w:rsidRPr="00501056" w14:paraId="5A734F72" w14:textId="77777777" w:rsidTr="00A50A59">
        <w:tc>
          <w:tcPr>
            <w:tcW w:w="2410" w:type="dxa"/>
            <w:shd w:val="clear" w:color="auto" w:fill="auto"/>
            <w:vAlign w:val="center"/>
          </w:tcPr>
          <w:p w14:paraId="461F6470"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3D5CF87A"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read.</w:t>
            </w:r>
          </w:p>
          <w:p w14:paraId="32B5275A"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6AB38906"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readOnly=True</w:t>
            </w:r>
          </w:p>
          <w:p w14:paraId="049CA983"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091FC383"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read.</w:t>
            </w:r>
          </w:p>
          <w:p w14:paraId="229C1F8E"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written.</w:t>
            </w:r>
          </w:p>
        </w:tc>
      </w:tr>
      <w:tr w:rsidR="00CD6C6A" w:rsidRPr="00501056" w14:paraId="24A28D96" w14:textId="77777777" w:rsidTr="00A50A59">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BB9F7C"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E20E11"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read.</w:t>
            </w:r>
          </w:p>
          <w:p w14:paraId="0742A0F5"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5975F"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readOnly=False (default)</w:t>
            </w:r>
          </w:p>
          <w:p w14:paraId="172CCC1D"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2C9F3BA5"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read.</w:t>
            </w:r>
          </w:p>
          <w:p w14:paraId="73BFEAE0"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 be written.</w:t>
            </w:r>
          </w:p>
        </w:tc>
      </w:tr>
      <w:tr w:rsidR="00CD6C6A" w:rsidRPr="00501056" w14:paraId="7B939B5B" w14:textId="77777777" w:rsidTr="00A50A59">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1E70DD"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DC78B2"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read.</w:t>
            </w:r>
          </w:p>
          <w:p w14:paraId="0A0F172A"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F85935"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readOnly=True</w:t>
            </w:r>
          </w:p>
          <w:p w14:paraId="758333DF"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569E853"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read.</w:t>
            </w:r>
          </w:p>
          <w:p w14:paraId="0B028ACD" w14:textId="77777777" w:rsidR="00CD6C6A" w:rsidRPr="00501056" w:rsidRDefault="00CD6C6A" w:rsidP="00A50A59">
            <w:pPr>
              <w:spacing w:after="0"/>
              <w:rPr>
                <w:rFonts w:ascii="Arial" w:hAnsi="Arial" w:cs="Arial"/>
                <w:sz w:val="18"/>
                <w:szCs w:val="18"/>
              </w:rPr>
            </w:pPr>
            <w:r w:rsidRPr="00501056">
              <w:rPr>
                <w:rFonts w:ascii="Arial" w:hAnsi="Arial" w:cs="Arial"/>
                <w:sz w:val="18"/>
                <w:szCs w:val="18"/>
              </w:rPr>
              <w:t>Attribute cannot be written.</w:t>
            </w:r>
          </w:p>
        </w:tc>
      </w:tr>
    </w:tbl>
    <w:p w14:paraId="68BBFDCC" w14:textId="77777777" w:rsidR="00CD6C6A" w:rsidRPr="00501056" w:rsidRDefault="00CD6C6A" w:rsidP="00CD6C6A"/>
    <w:p w14:paraId="0F04722C" w14:textId="77777777" w:rsidR="00CD6C6A" w:rsidRPr="00501056" w:rsidRDefault="00CD6C6A" w:rsidP="00CD6C6A">
      <w:r w:rsidRPr="00501056">
        <w:t>If "writeOnly" for an attribute has a value of boolean "true", it indicates that the attribute shall never be present in instance documents sent by the MnS producer to the MnS consumer.</w:t>
      </w:r>
    </w:p>
    <w:p w14:paraId="389CCD83" w14:textId="6B2C2183" w:rsidR="00CD6C6A" w:rsidRPr="00501056" w:rsidRDefault="00CD6C6A" w:rsidP="00CD6C6A">
      <w:r w:rsidRPr="00501056">
        <w:t>If "readOnly" for an attribute has a value of boolean "true", it indicates that the attribute shall never be present in instance documents sent by the</w:t>
      </w:r>
      <w:del w:id="89" w:author="SS" w:date="2024-09-27T09:38:00Z" w16du:dateUtc="2024-09-27T01:38:00Z">
        <w:r w:rsidRPr="00501056" w:rsidDel="00CD6C6A">
          <w:delText xml:space="preserve"> the</w:delText>
        </w:r>
      </w:del>
      <w:r w:rsidRPr="00501056">
        <w:t xml:space="preserve"> MnS consumer to the MnS producer.</w:t>
      </w:r>
    </w:p>
    <w:p w14:paraId="7284F806" w14:textId="77777777" w:rsidR="00CD6C6A" w:rsidRPr="00501056" w:rsidRDefault="00CD6C6A" w:rsidP="00CD6C6A">
      <w:r w:rsidRPr="00501056">
        <w:t>Example:</w:t>
      </w:r>
    </w:p>
    <w:p w14:paraId="722BEB6C"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19F38825"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EBABB4D"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CB033DE" w14:textId="77777777" w:rsidR="00CD6C6A" w:rsidRDefault="00CD6C6A" w:rsidP="00CD6C6A">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1EC29CA6" w14:textId="77777777" w:rsidR="00CD6C6A" w:rsidRPr="00501056" w:rsidRDefault="00CD6C6A" w:rsidP="00CD6C6A">
      <w:r>
        <w:rPr>
          <w:rFonts w:ascii="Courier New" w:hAnsi="Courier New" w:cs="Courier New"/>
          <w:sz w:val="16"/>
          <w:szCs w:val="16"/>
        </w:rPr>
        <w:t xml:space="preserve">    writeOnly: false</w:t>
      </w:r>
    </w:p>
    <w:p w14:paraId="2B004D58" w14:textId="77777777" w:rsidR="00CD6C6A" w:rsidRPr="00501056" w:rsidRDefault="00CD6C6A" w:rsidP="00CD6C6A">
      <w:pPr>
        <w:pStyle w:val="Heading4"/>
      </w:pPr>
      <w:bookmarkStart w:id="90" w:name="_Toc20312262"/>
      <w:bookmarkStart w:id="91" w:name="_Toc27561322"/>
      <w:bookmarkStart w:id="92" w:name="_Toc36041284"/>
      <w:bookmarkStart w:id="93" w:name="_Toc44603397"/>
      <w:bookmarkStart w:id="94" w:name="_Toc178155883"/>
      <w:r w:rsidRPr="00501056">
        <w:t>6.1.11.9</w:t>
      </w:r>
      <w:r w:rsidRPr="00501056">
        <w:tab/>
        <w:t>Attribute property "isNotifyable"</w:t>
      </w:r>
      <w:bookmarkEnd w:id="90"/>
      <w:bookmarkEnd w:id="91"/>
      <w:bookmarkEnd w:id="92"/>
      <w:bookmarkEnd w:id="93"/>
      <w:bookmarkEnd w:id="94"/>
    </w:p>
    <w:p w14:paraId="45A3F5EC" w14:textId="77777777" w:rsidR="00CD6C6A" w:rsidRPr="00501056" w:rsidRDefault="00CD6C6A" w:rsidP="00CD6C6A">
      <w:r w:rsidRPr="00501056">
        <w:t>This attribute property is a requirement for the MnS producer and not mapped to any JSON schema keyword.</w:t>
      </w:r>
    </w:p>
    <w:p w14:paraId="3E1E271E" w14:textId="77777777" w:rsidR="00CD6C6A" w:rsidRPr="00501056" w:rsidRDefault="00CD6C6A" w:rsidP="00CD6C6A">
      <w:pPr>
        <w:pStyle w:val="Heading4"/>
      </w:pPr>
      <w:bookmarkStart w:id="95" w:name="_Toc20312263"/>
      <w:bookmarkStart w:id="96" w:name="_Toc27561323"/>
      <w:bookmarkStart w:id="97" w:name="_Toc36041285"/>
      <w:bookmarkStart w:id="98" w:name="_Toc44603398"/>
      <w:bookmarkStart w:id="99" w:name="_Toc178155884"/>
      <w:r w:rsidRPr="00501056">
        <w:t>6.1.11.10</w:t>
      </w:r>
      <w:r w:rsidRPr="00501056">
        <w:tab/>
        <w:t>Attribute property "allowedValues"</w:t>
      </w:r>
      <w:bookmarkEnd w:id="95"/>
      <w:bookmarkEnd w:id="96"/>
      <w:bookmarkEnd w:id="97"/>
      <w:bookmarkEnd w:id="98"/>
      <w:bookmarkEnd w:id="99"/>
    </w:p>
    <w:p w14:paraId="25CF6F36" w14:textId="77777777" w:rsidR="00CD6C6A" w:rsidRPr="00501056" w:rsidRDefault="00CD6C6A" w:rsidP="00CD6C6A">
      <w:r w:rsidRPr="00501056">
        <w:t>Allowed values for "string" are specified using the "minLength", "maxLength" and "pattern" keywords.</w:t>
      </w:r>
    </w:p>
    <w:p w14:paraId="21EA1EC5" w14:textId="77777777" w:rsidR="00CD6C6A" w:rsidRPr="00501056" w:rsidRDefault="00CD6C6A" w:rsidP="00CD6C6A">
      <w:r w:rsidRPr="00501056">
        <w:t>Allowed values for "number" and "integer" are specified using the "multipleOf", "maximum", "exclusiveMaximum", "minimum" and "exclusiveMinimum" keywords.</w:t>
      </w:r>
    </w:p>
    <w:p w14:paraId="2DAB2F3A" w14:textId="77777777" w:rsidR="00CD6C6A" w:rsidRDefault="00CD6C6A" w:rsidP="00CD6C6A">
      <w:r w:rsidRPr="00501056">
        <w:t>Allowed values of any type can be restricted by using the "enum" and "const" keywords.</w:t>
      </w:r>
    </w:p>
    <w:p w14:paraId="1B3F9EBC" w14:textId="77777777" w:rsidR="00CD6C6A" w:rsidRPr="00426FEB" w:rsidRDefault="00CD6C6A" w:rsidP="00CD6C6A">
      <w:pPr>
        <w:pStyle w:val="Heading4"/>
      </w:pPr>
      <w:bookmarkStart w:id="100" w:name="_Toc82784611"/>
      <w:bookmarkStart w:id="101" w:name="_Toc178155885"/>
      <w:r w:rsidRPr="00426FEB">
        <w:t>6.1.11.</w:t>
      </w:r>
      <w:r>
        <w:t>11</w:t>
      </w:r>
      <w:r w:rsidRPr="00426FEB">
        <w:tab/>
        <w:t>Attribute property "</w:t>
      </w:r>
      <w:r>
        <w:rPr>
          <w:sz w:val="28"/>
        </w:rPr>
        <w:t>l</w:t>
      </w:r>
      <w:r w:rsidRPr="00416961">
        <w:rPr>
          <w:sz w:val="28"/>
        </w:rPr>
        <w:t>ifecycleStatus</w:t>
      </w:r>
      <w:r w:rsidRPr="00426FEB">
        <w:t>"</w:t>
      </w:r>
      <w:bookmarkEnd w:id="100"/>
      <w:bookmarkEnd w:id="101"/>
    </w:p>
    <w:p w14:paraId="72B963E4" w14:textId="77777777" w:rsidR="00CD6C6A" w:rsidRPr="00416961" w:rsidRDefault="00CD6C6A" w:rsidP="00CD6C6A">
      <w:r w:rsidRPr="00416961">
        <w:t>LifecycleStatus=</w:t>
      </w:r>
      <w:r>
        <w:t>current</w:t>
      </w:r>
      <w:r w:rsidRPr="00416961">
        <w:t xml:space="preserve"> is the default case </w:t>
      </w:r>
      <w:r>
        <w:t xml:space="preserve">so it is </w:t>
      </w:r>
      <w:r w:rsidRPr="00501056">
        <w:t>not mapped to any JSON schema keyword</w:t>
      </w:r>
      <w:r w:rsidRPr="00416961">
        <w:t>.</w:t>
      </w:r>
    </w:p>
    <w:p w14:paraId="4D3A1A9D" w14:textId="77777777" w:rsidR="00CD6C6A" w:rsidRPr="00501056" w:rsidRDefault="00CD6C6A" w:rsidP="00CD6C6A">
      <w:r w:rsidRPr="00416961">
        <w:t>LifecycleStatus=</w:t>
      </w:r>
      <w:r>
        <w:t>deprecated</w:t>
      </w:r>
      <w:r w:rsidRPr="00416961">
        <w:t xml:space="preserve"> shall be mapped </w:t>
      </w:r>
      <w:r>
        <w:t>the "deprecated" keyword with a value of true.</w:t>
      </w:r>
    </w:p>
    <w:p w14:paraId="4F8971C6" w14:textId="77777777" w:rsidR="00BF543D" w:rsidRDefault="00BF543D" w:rsidP="000523E1">
      <w:pPr>
        <w:rPr>
          <w:noProof/>
          <w:lang w:eastAsia="zh-CN"/>
        </w:rPr>
      </w:pPr>
    </w:p>
    <w:p w14:paraId="7DAC85F0" w14:textId="77777777" w:rsidR="0019732C" w:rsidRDefault="0019732C" w:rsidP="000523E1">
      <w:pPr>
        <w:rPr>
          <w:noProof/>
          <w:lang w:eastAsia="zh-CN"/>
        </w:rPr>
      </w:pPr>
    </w:p>
    <w:p w14:paraId="119022EB" w14:textId="0DD86C51" w:rsidR="0019732C" w:rsidRPr="00135C7E" w:rsidRDefault="0019732C" w:rsidP="0019732C">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End</w:t>
      </w:r>
      <w:r w:rsidRPr="009B7D45">
        <w:rPr>
          <w:b/>
          <w:i/>
          <w:sz w:val="32"/>
        </w:rPr>
        <w:t xml:space="preserve"> of change</w:t>
      </w:r>
    </w:p>
    <w:p w14:paraId="056BBF22" w14:textId="77777777" w:rsidR="0019732C" w:rsidRDefault="0019732C" w:rsidP="000523E1">
      <w:pPr>
        <w:rPr>
          <w:noProof/>
          <w:lang w:eastAsia="zh-CN"/>
        </w:rPr>
      </w:pPr>
    </w:p>
    <w:sectPr w:rsidR="001973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6D803" w14:textId="77777777" w:rsidR="008158A3" w:rsidRDefault="008158A3">
      <w:r>
        <w:separator/>
      </w:r>
    </w:p>
  </w:endnote>
  <w:endnote w:type="continuationSeparator" w:id="0">
    <w:p w14:paraId="198C0C92" w14:textId="77777777" w:rsidR="008158A3" w:rsidRDefault="0081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FEA91" w14:textId="77777777" w:rsidR="008158A3" w:rsidRDefault="008158A3">
      <w:r>
        <w:separator/>
      </w:r>
    </w:p>
  </w:footnote>
  <w:footnote w:type="continuationSeparator" w:id="0">
    <w:p w14:paraId="0A6938BC" w14:textId="77777777" w:rsidR="008158A3" w:rsidRDefault="00815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E1"/>
    <w:rsid w:val="00057487"/>
    <w:rsid w:val="00070E09"/>
    <w:rsid w:val="000A332C"/>
    <w:rsid w:val="000A6394"/>
    <w:rsid w:val="000B7FED"/>
    <w:rsid w:val="000C038A"/>
    <w:rsid w:val="000C050A"/>
    <w:rsid w:val="000C6598"/>
    <w:rsid w:val="000D44B3"/>
    <w:rsid w:val="000F2E79"/>
    <w:rsid w:val="00130D93"/>
    <w:rsid w:val="00145D43"/>
    <w:rsid w:val="00192C46"/>
    <w:rsid w:val="0019732C"/>
    <w:rsid w:val="001A08B3"/>
    <w:rsid w:val="001A7B60"/>
    <w:rsid w:val="001B52F0"/>
    <w:rsid w:val="001B7A65"/>
    <w:rsid w:val="001E41F3"/>
    <w:rsid w:val="0026004D"/>
    <w:rsid w:val="002640DD"/>
    <w:rsid w:val="00275D12"/>
    <w:rsid w:val="00284FEB"/>
    <w:rsid w:val="002860C4"/>
    <w:rsid w:val="002B5741"/>
    <w:rsid w:val="002D19AB"/>
    <w:rsid w:val="002E472E"/>
    <w:rsid w:val="002F6827"/>
    <w:rsid w:val="00305409"/>
    <w:rsid w:val="0031421B"/>
    <w:rsid w:val="00335903"/>
    <w:rsid w:val="00335D9E"/>
    <w:rsid w:val="003408EB"/>
    <w:rsid w:val="003609EF"/>
    <w:rsid w:val="00361741"/>
    <w:rsid w:val="00362128"/>
    <w:rsid w:val="0036231A"/>
    <w:rsid w:val="00374DD4"/>
    <w:rsid w:val="003B0C99"/>
    <w:rsid w:val="003C007D"/>
    <w:rsid w:val="003C15FA"/>
    <w:rsid w:val="003D06C8"/>
    <w:rsid w:val="003E1A36"/>
    <w:rsid w:val="00410371"/>
    <w:rsid w:val="004242F1"/>
    <w:rsid w:val="00432EB5"/>
    <w:rsid w:val="0049765B"/>
    <w:rsid w:val="004B75B7"/>
    <w:rsid w:val="004C3CFD"/>
    <w:rsid w:val="004E0EF9"/>
    <w:rsid w:val="005141D9"/>
    <w:rsid w:val="0051580D"/>
    <w:rsid w:val="00542BA4"/>
    <w:rsid w:val="00543E97"/>
    <w:rsid w:val="00547111"/>
    <w:rsid w:val="0055372A"/>
    <w:rsid w:val="00592D74"/>
    <w:rsid w:val="005E2C44"/>
    <w:rsid w:val="00621188"/>
    <w:rsid w:val="006257ED"/>
    <w:rsid w:val="00653DE4"/>
    <w:rsid w:val="00665C47"/>
    <w:rsid w:val="00677FF5"/>
    <w:rsid w:val="00695808"/>
    <w:rsid w:val="006B46FB"/>
    <w:rsid w:val="006E21FB"/>
    <w:rsid w:val="00703037"/>
    <w:rsid w:val="00704206"/>
    <w:rsid w:val="00792342"/>
    <w:rsid w:val="007977A8"/>
    <w:rsid w:val="007B512A"/>
    <w:rsid w:val="007B742F"/>
    <w:rsid w:val="007C2097"/>
    <w:rsid w:val="007C47FF"/>
    <w:rsid w:val="007D6A07"/>
    <w:rsid w:val="007F4A3B"/>
    <w:rsid w:val="007F7259"/>
    <w:rsid w:val="008040A8"/>
    <w:rsid w:val="008158A3"/>
    <w:rsid w:val="00823CA1"/>
    <w:rsid w:val="008279FA"/>
    <w:rsid w:val="008451DA"/>
    <w:rsid w:val="0085236B"/>
    <w:rsid w:val="008626E7"/>
    <w:rsid w:val="00870EE7"/>
    <w:rsid w:val="008863B9"/>
    <w:rsid w:val="008945E9"/>
    <w:rsid w:val="008A45A6"/>
    <w:rsid w:val="008D3CCC"/>
    <w:rsid w:val="008F08DD"/>
    <w:rsid w:val="008F3789"/>
    <w:rsid w:val="008F686C"/>
    <w:rsid w:val="009148DE"/>
    <w:rsid w:val="00941E30"/>
    <w:rsid w:val="0094267E"/>
    <w:rsid w:val="009531B0"/>
    <w:rsid w:val="00972364"/>
    <w:rsid w:val="009741B3"/>
    <w:rsid w:val="009777D9"/>
    <w:rsid w:val="0098244B"/>
    <w:rsid w:val="00991B88"/>
    <w:rsid w:val="009A5753"/>
    <w:rsid w:val="009A579D"/>
    <w:rsid w:val="009E3297"/>
    <w:rsid w:val="009F734F"/>
    <w:rsid w:val="00A246B6"/>
    <w:rsid w:val="00A46402"/>
    <w:rsid w:val="00A47E70"/>
    <w:rsid w:val="00A50CF0"/>
    <w:rsid w:val="00A7671C"/>
    <w:rsid w:val="00AA2CBC"/>
    <w:rsid w:val="00AB0E2D"/>
    <w:rsid w:val="00AC5820"/>
    <w:rsid w:val="00AD1CD8"/>
    <w:rsid w:val="00AD3A35"/>
    <w:rsid w:val="00AF462C"/>
    <w:rsid w:val="00B219E9"/>
    <w:rsid w:val="00B258BB"/>
    <w:rsid w:val="00B67B97"/>
    <w:rsid w:val="00B83328"/>
    <w:rsid w:val="00B933BD"/>
    <w:rsid w:val="00B968C8"/>
    <w:rsid w:val="00BA3EC5"/>
    <w:rsid w:val="00BA51D9"/>
    <w:rsid w:val="00BB5DFC"/>
    <w:rsid w:val="00BD279D"/>
    <w:rsid w:val="00BD6BB8"/>
    <w:rsid w:val="00BF543D"/>
    <w:rsid w:val="00C66BA2"/>
    <w:rsid w:val="00C870F6"/>
    <w:rsid w:val="00C94300"/>
    <w:rsid w:val="00C95985"/>
    <w:rsid w:val="00CB06FF"/>
    <w:rsid w:val="00CC5026"/>
    <w:rsid w:val="00CC68D0"/>
    <w:rsid w:val="00CD6793"/>
    <w:rsid w:val="00CD6C6A"/>
    <w:rsid w:val="00D03F9A"/>
    <w:rsid w:val="00D06D51"/>
    <w:rsid w:val="00D14E1F"/>
    <w:rsid w:val="00D24991"/>
    <w:rsid w:val="00D3454F"/>
    <w:rsid w:val="00D50255"/>
    <w:rsid w:val="00D62038"/>
    <w:rsid w:val="00D66520"/>
    <w:rsid w:val="00D84AE9"/>
    <w:rsid w:val="00D9124E"/>
    <w:rsid w:val="00DE0A58"/>
    <w:rsid w:val="00DE34CF"/>
    <w:rsid w:val="00E13F3D"/>
    <w:rsid w:val="00E34898"/>
    <w:rsid w:val="00E62BD1"/>
    <w:rsid w:val="00E67D2A"/>
    <w:rsid w:val="00E85775"/>
    <w:rsid w:val="00EB09B7"/>
    <w:rsid w:val="00EE7D7C"/>
    <w:rsid w:val="00EE7EB7"/>
    <w:rsid w:val="00F015DF"/>
    <w:rsid w:val="00F25D98"/>
    <w:rsid w:val="00F300FB"/>
    <w:rsid w:val="00F300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3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uiPriority w:val="9"/>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uiPriority w:val="99"/>
    <w:qFormat/>
    <w:locked/>
    <w:rsid w:val="000523E1"/>
    <w:rPr>
      <w:rFonts w:ascii="Arial" w:hAnsi="Arial"/>
      <w:b/>
      <w:sz w:val="18"/>
      <w:lang w:val="en-GB" w:eastAsia="en-US"/>
    </w:rPr>
  </w:style>
  <w:style w:type="character" w:customStyle="1" w:styleId="PLChar">
    <w:name w:val="PL Char"/>
    <w:link w:val="PL"/>
    <w:qFormat/>
    <w:locked/>
    <w:rsid w:val="004C3CFD"/>
    <w:rPr>
      <w:rFonts w:ascii="Courier New" w:hAnsi="Courier New"/>
      <w:noProof/>
      <w:sz w:val="16"/>
      <w:lang w:val="en-GB" w:eastAsia="en-US"/>
    </w:rPr>
  </w:style>
  <w:style w:type="paragraph" w:styleId="Revision">
    <w:name w:val="Revision"/>
    <w:hidden/>
    <w:uiPriority w:val="99"/>
    <w:semiHidden/>
    <w:rsid w:val="004C3CFD"/>
    <w:rPr>
      <w:rFonts w:ascii="Times New Roman" w:hAnsi="Times New Roman"/>
      <w:lang w:val="en-GB" w:eastAsia="en-US"/>
    </w:rPr>
  </w:style>
  <w:style w:type="character" w:customStyle="1" w:styleId="NOChar">
    <w:name w:val="NO Char"/>
    <w:link w:val="NO"/>
    <w:locked/>
    <w:rsid w:val="00CD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4</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18</cp:revision>
  <cp:lastPrinted>1899-12-31T23:00:00Z</cp:lastPrinted>
  <dcterms:created xsi:type="dcterms:W3CDTF">2024-09-20T07:57:00Z</dcterms:created>
  <dcterms:modified xsi:type="dcterms:W3CDTF">2024-10-04T02:41:00Z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